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B046D7" w:rsidRDefault="00AC3F44" w:rsidP="00831389">
      <w:pPr>
        <w:pStyle w:val="Header"/>
        <w:tabs>
          <w:tab w:val="right" w:pos="9639"/>
        </w:tabs>
        <w:rPr>
          <w:bCs/>
          <w:noProof w:val="0"/>
          <w:sz w:val="24"/>
          <w:lang w:val="en-GB" w:eastAsia="zh-CN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333763">
        <w:rPr>
          <w:bCs/>
          <w:noProof w:val="0"/>
          <w:sz w:val="24"/>
          <w:lang w:val="en-GB"/>
        </w:rPr>
        <w:t>9</w:t>
      </w:r>
      <w:r w:rsidR="0045019A">
        <w:rPr>
          <w:rFonts w:hint="eastAsia"/>
          <w:bCs/>
          <w:noProof w:val="0"/>
          <w:sz w:val="24"/>
          <w:lang w:val="en-GB" w:eastAsia="zh-CN"/>
        </w:rPr>
        <w:t>6</w:t>
      </w:r>
      <w:r w:rsidR="00D7505E">
        <w:rPr>
          <w:rFonts w:eastAsia="Malgun Gothic"/>
          <w:bCs/>
          <w:noProof w:val="0"/>
          <w:sz w:val="24"/>
          <w:lang w:val="en-GB" w:eastAsia="ko-KR"/>
        </w:rPr>
        <w:tab/>
      </w:r>
      <w:r w:rsidR="006D596A" w:rsidRPr="006D596A">
        <w:rPr>
          <w:rFonts w:eastAsia="Malgun Gothic"/>
          <w:bCs/>
          <w:noProof w:val="0"/>
          <w:sz w:val="24"/>
          <w:lang w:val="en-GB" w:eastAsia="ko-KR"/>
        </w:rPr>
        <w:t>R3-17178</w:t>
      </w:r>
      <w:r w:rsidR="006D596A">
        <w:rPr>
          <w:rFonts w:eastAsia="Malgun Gothic"/>
          <w:bCs/>
          <w:noProof w:val="0"/>
          <w:sz w:val="24"/>
          <w:lang w:val="en-GB" w:eastAsia="ko-KR"/>
        </w:rPr>
        <w:t>2</w:t>
      </w:r>
      <w:bookmarkStart w:id="1" w:name="_GoBack"/>
      <w:bookmarkEnd w:id="1"/>
    </w:p>
    <w:p w:rsidR="00AC3F44" w:rsidRPr="00076C1C" w:rsidRDefault="00B26EBE" w:rsidP="00831389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cs="Arial" w:hint="eastAsia"/>
          <w:color w:val="000000"/>
          <w:sz w:val="24"/>
          <w:szCs w:val="24"/>
          <w:lang w:eastAsia="zh-CN"/>
        </w:rPr>
        <w:t>Hangzhou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China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May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 </w:t>
      </w:r>
      <w:r>
        <w:rPr>
          <w:rFonts w:hint="eastAsia"/>
          <w:bCs/>
          <w:noProof w:val="0"/>
          <w:sz w:val="24"/>
          <w:lang w:val="en-GB" w:eastAsia="zh-CN"/>
        </w:rPr>
        <w:t>15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 xml:space="preserve"> – </w:t>
      </w:r>
      <w:r>
        <w:rPr>
          <w:rFonts w:hint="eastAsia"/>
          <w:bCs/>
          <w:noProof w:val="0"/>
          <w:sz w:val="24"/>
          <w:lang w:val="en-GB" w:eastAsia="zh-CN"/>
        </w:rPr>
        <w:t>19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, 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>201</w:t>
      </w:r>
      <w:r w:rsidR="00D7505E">
        <w:rPr>
          <w:rFonts w:eastAsia="Malgun Gothic"/>
          <w:bCs/>
          <w:noProof w:val="0"/>
          <w:sz w:val="24"/>
          <w:lang w:val="en-GB" w:eastAsia="ko-KR"/>
        </w:rPr>
        <w:t>7</w:t>
      </w:r>
    </w:p>
    <w:p w:rsidR="008C4F9E" w:rsidRDefault="008C4F9E" w:rsidP="00AC3F44">
      <w:pPr>
        <w:pStyle w:val="CRCoverPage"/>
        <w:rPr>
          <w:rFonts w:eastAsia="SimSun" w:cs="Arial"/>
          <w:b/>
          <w:bCs/>
          <w:sz w:val="24"/>
          <w:lang w:eastAsia="zh-CN"/>
        </w:rPr>
      </w:pPr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0226A5" w:rsidRPr="000226A5">
        <w:rPr>
          <w:rFonts w:cs="Arial"/>
          <w:b/>
          <w:bCs/>
          <w:sz w:val="24"/>
        </w:rPr>
        <w:t>10.10.1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B046D7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  <w:r w:rsidRPr="00294A03">
        <w:rPr>
          <w:rFonts w:ascii="Arial" w:hAnsi="Arial" w:cs="Arial"/>
          <w:b/>
          <w:bCs/>
          <w:noProof/>
          <w:sz w:val="24"/>
        </w:rPr>
        <w:t>.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4A6B3F">
        <w:rPr>
          <w:rFonts w:ascii="Arial" w:hAnsi="Arial" w:cs="Arial"/>
          <w:b/>
          <w:bCs/>
          <w:sz w:val="24"/>
          <w:lang w:eastAsia="zh-CN"/>
        </w:rPr>
        <w:t xml:space="preserve">Capturing </w:t>
      </w:r>
      <w:r w:rsidR="00DA3ECD">
        <w:rPr>
          <w:rFonts w:ascii="Arial" w:hAnsi="Arial" w:cs="Arial"/>
          <w:b/>
          <w:bCs/>
          <w:sz w:val="24"/>
          <w:lang w:eastAsia="zh-CN"/>
        </w:rPr>
        <w:t xml:space="preserve">agreed </w:t>
      </w:r>
      <w:r w:rsidR="004A6B3F">
        <w:rPr>
          <w:rFonts w:ascii="Arial" w:hAnsi="Arial" w:cs="Arial"/>
          <w:b/>
          <w:bCs/>
          <w:sz w:val="24"/>
          <w:lang w:eastAsia="zh-CN"/>
        </w:rPr>
        <w:t>procedures into 38.470</w:t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D7505E" w:rsidRPr="00711E13" w:rsidRDefault="00D7505E" w:rsidP="00FC4603">
      <w:pPr>
        <w:pStyle w:val="Heading1"/>
      </w:pPr>
      <w:r w:rsidRPr="00711E13">
        <w:t>1</w:t>
      </w:r>
      <w:r>
        <w:t>. Introduction</w:t>
      </w:r>
    </w:p>
    <w:p w:rsidR="00D7505E" w:rsidRPr="004A0E38" w:rsidRDefault="00175959" w:rsidP="00D7505E">
      <w:pPr>
        <w:rPr>
          <w:lang w:eastAsia="zh-CN"/>
        </w:rPr>
      </w:pPr>
      <w:r>
        <w:rPr>
          <w:rFonts w:hint="eastAsia"/>
          <w:lang w:eastAsia="zh-CN"/>
        </w:rPr>
        <w:t xml:space="preserve">In last RAN3 meeting, it </w:t>
      </w:r>
      <w:r w:rsidR="00F654B8">
        <w:rPr>
          <w:rFonts w:hint="eastAsia"/>
          <w:lang w:eastAsia="zh-CN"/>
        </w:rPr>
        <w:t xml:space="preserve">was agreed to capture </w:t>
      </w:r>
      <w:r w:rsidR="00CE4BC3">
        <w:rPr>
          <w:lang w:eastAsia="zh-CN"/>
        </w:rPr>
        <w:t xml:space="preserve">(with FFS) some management functions for F1AP. This paper propose how to </w:t>
      </w:r>
      <w:r w:rsidR="004A6B3F">
        <w:rPr>
          <w:lang w:eastAsia="zh-CN"/>
        </w:rPr>
        <w:t>capture these in 38.470</w:t>
      </w:r>
      <w:r w:rsidR="00CE4BC3">
        <w:rPr>
          <w:lang w:eastAsia="zh-CN"/>
        </w:rPr>
        <w:t xml:space="preserve">. </w:t>
      </w:r>
    </w:p>
    <w:p w:rsidR="008D0285" w:rsidRDefault="008D0285">
      <w:pPr>
        <w:rPr>
          <w:lang w:val="en-GB" w:eastAsia="zh-CN"/>
        </w:rPr>
      </w:pPr>
    </w:p>
    <w:p w:rsidR="008D0285" w:rsidRDefault="008D0285" w:rsidP="008D0285">
      <w:pPr>
        <w:pStyle w:val="Heading1"/>
      </w:pPr>
      <w:r>
        <w:t>Annex – Text proposal 38.47</w:t>
      </w:r>
      <w:r w:rsidR="004A6B3F">
        <w:t>0</w:t>
      </w:r>
    </w:p>
    <w:p w:rsidR="004A6B3F" w:rsidRDefault="004A6B3F" w:rsidP="000C7BAF">
      <w:pPr>
        <w:rPr>
          <w:lang w:val="en-GB" w:eastAsia="ja-JP"/>
        </w:rPr>
      </w:pPr>
      <w:bookmarkStart w:id="2" w:name="_Toc478012192"/>
    </w:p>
    <w:bookmarkEnd w:id="2"/>
    <w:p w:rsidR="00DA3ECD" w:rsidRPr="000C7BAF" w:rsidRDefault="00DA3ECD" w:rsidP="00DA3ECD">
      <w:pPr>
        <w:pStyle w:val="Heading1"/>
        <w:pBdr>
          <w:top w:val="none" w:sz="0" w:space="0" w:color="auto"/>
        </w:pBdr>
        <w:rPr>
          <w:ins w:id="3" w:author="Huawei" w:date="2017-04-26T14:54:00Z"/>
        </w:rPr>
      </w:pPr>
      <w:ins w:id="4" w:author="Huawei" w:date="2017-04-26T14:54:00Z">
        <w:r>
          <w:t>A</w:t>
        </w:r>
        <w:r w:rsidRPr="000C7BAF">
          <w:tab/>
          <w:t>Procedures of the F1 interface</w:t>
        </w:r>
      </w:ins>
    </w:p>
    <w:p w:rsidR="00DA3ECD" w:rsidRPr="000C7BAF" w:rsidRDefault="00DA3ECD" w:rsidP="00DA3ECD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5" w:author="Huawei" w:date="2017-04-26T14:54:00Z"/>
          <w:rFonts w:ascii="Arial" w:hAnsi="Arial"/>
          <w:sz w:val="32"/>
          <w:lang w:val="en-GB"/>
        </w:rPr>
      </w:pPr>
      <w:bookmarkStart w:id="6" w:name="_Toc480964530"/>
      <w:ins w:id="7" w:author="Huawei" w:date="2017-04-26T14:54:00Z">
        <w:r>
          <w:rPr>
            <w:rFonts w:ascii="Arial" w:hAnsi="Arial"/>
            <w:sz w:val="32"/>
            <w:lang w:val="en-GB"/>
          </w:rPr>
          <w:t>A</w:t>
        </w:r>
        <w:r w:rsidRPr="000C7BAF">
          <w:rPr>
            <w:rFonts w:ascii="Arial" w:hAnsi="Arial"/>
            <w:sz w:val="32"/>
            <w:lang w:val="en-GB"/>
          </w:rPr>
          <w:t>.</w:t>
        </w:r>
        <w:r>
          <w:rPr>
            <w:rFonts w:ascii="Arial" w:hAnsi="Arial"/>
            <w:sz w:val="32"/>
            <w:lang w:val="en-GB"/>
          </w:rPr>
          <w:t>B</w:t>
        </w:r>
        <w:r w:rsidRPr="000C7BAF">
          <w:rPr>
            <w:rFonts w:ascii="Arial" w:hAnsi="Arial"/>
            <w:sz w:val="32"/>
            <w:lang w:val="en-GB"/>
          </w:rPr>
          <w:tab/>
          <w:t>Control plane procedures</w:t>
        </w:r>
        <w:bookmarkEnd w:id="6"/>
      </w:ins>
    </w:p>
    <w:p w:rsidR="00DA3ECD" w:rsidRPr="004A6B3F" w:rsidRDefault="00DA3ECD" w:rsidP="00DA3ECD">
      <w:pPr>
        <w:pStyle w:val="Heading3"/>
        <w:rPr>
          <w:ins w:id="8" w:author="Huawei" w:date="2017-04-26T14:54:00Z"/>
        </w:rPr>
      </w:pPr>
      <w:ins w:id="9" w:author="Huawei" w:date="2017-04-26T14:54:00Z">
        <w:r>
          <w:rPr>
            <w:sz w:val="32"/>
          </w:rPr>
          <w:t>A.B.x</w:t>
        </w:r>
        <w:r w:rsidRPr="004A6B3F">
          <w:tab/>
        </w:r>
        <w:r>
          <w:t>I</w:t>
        </w:r>
        <w:r w:rsidRPr="004A6B3F">
          <w:t>nterface Management procedures</w:t>
        </w:r>
      </w:ins>
    </w:p>
    <w:p w:rsidR="00DA3ECD" w:rsidRPr="004A6B3F" w:rsidRDefault="00DA3ECD" w:rsidP="00DA3ECD">
      <w:pPr>
        <w:pStyle w:val="Heading4"/>
        <w:rPr>
          <w:ins w:id="10" w:author="Huawei" w:date="2017-04-26T14:54:00Z"/>
        </w:rPr>
      </w:pPr>
      <w:bookmarkStart w:id="11" w:name="_Toc478012193"/>
      <w:ins w:id="12" w:author="Huawei" w:date="2017-04-26T14:54:00Z">
        <w:r>
          <w:t>A.B.</w:t>
        </w:r>
        <w:r w:rsidRPr="000C7BAF">
          <w:t>x</w:t>
        </w:r>
        <w:r>
          <w:t>.y1</w:t>
        </w:r>
        <w:r w:rsidRPr="004A6B3F">
          <w:tab/>
          <w:t>Reset procedure</w:t>
        </w:r>
        <w:bookmarkEnd w:id="11"/>
      </w:ins>
    </w:p>
    <w:p w:rsidR="00DA3ECD" w:rsidRPr="004A6B3F" w:rsidRDefault="00DA3ECD" w:rsidP="00DA3ECD">
      <w:pPr>
        <w:rPr>
          <w:ins w:id="13" w:author="Huawei" w:date="2017-04-26T14:54:00Z"/>
          <w:rFonts w:eastAsia="Times New Roman"/>
          <w:lang w:val="en-GB" w:eastAsia="ja-JP"/>
        </w:rPr>
      </w:pPr>
      <w:ins w:id="14" w:author="Huawei" w:date="2017-04-26T14:54:00Z">
        <w:r w:rsidRPr="004A6B3F">
          <w:rPr>
            <w:rFonts w:eastAsia="Times New Roman"/>
            <w:lang w:val="en-GB" w:eastAsia="ja-JP"/>
          </w:rPr>
          <w:t xml:space="preserve">The purpose of the Reset procedure is to re-initialize the peer entity or part of the peer entity after node setup and after a failure event occurred. This procedure is initiated by both 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and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 xml:space="preserve">. </w:t>
        </w:r>
      </w:ins>
    </w:p>
    <w:p w:rsidR="00DA3ECD" w:rsidRPr="004A6B3F" w:rsidRDefault="00DA3ECD" w:rsidP="00DA3ECD">
      <w:pPr>
        <w:keepNext/>
        <w:keepLines/>
        <w:spacing w:before="120"/>
        <w:ind w:left="1701" w:hanging="1701"/>
        <w:outlineLvl w:val="4"/>
        <w:rPr>
          <w:ins w:id="15" w:author="Huawei" w:date="2017-04-26T14:54:00Z"/>
          <w:rFonts w:ascii="Arial" w:eastAsia="Times New Roman" w:hAnsi="Arial"/>
          <w:sz w:val="22"/>
          <w:lang w:val="en-GB" w:eastAsia="ja-JP"/>
        </w:rPr>
      </w:pPr>
      <w:bookmarkStart w:id="16" w:name="_Toc478012194"/>
      <w:ins w:id="17" w:author="Huawei" w:date="2017-04-26T14:54:00Z">
        <w:r>
          <w:rPr>
            <w:rFonts w:ascii="Arial" w:eastAsia="Times New Roman" w:hAnsi="Arial"/>
            <w:sz w:val="22"/>
            <w:lang w:val="en-GB" w:eastAsia="ja-JP"/>
          </w:rPr>
          <w:t>A.B.</w:t>
        </w:r>
        <w:r w:rsidRPr="000C7BAF">
          <w:rPr>
            <w:rFonts w:ascii="Arial" w:eastAsia="Times New Roman" w:hAnsi="Arial"/>
            <w:sz w:val="22"/>
            <w:lang w:val="en-GB" w:eastAsia="ja-JP"/>
          </w:rPr>
          <w:t>x.y1</w:t>
        </w:r>
        <w:r>
          <w:rPr>
            <w:rFonts w:ascii="Arial" w:eastAsia="Times New Roman" w:hAnsi="Arial"/>
            <w:sz w:val="22"/>
            <w:lang w:val="en-GB" w:eastAsia="ja-JP"/>
          </w:rPr>
          <w:t>.1</w:t>
        </w:r>
        <w:r w:rsidRPr="004A6B3F">
          <w:rPr>
            <w:rFonts w:ascii="Arial" w:eastAsia="Times New Roman" w:hAnsi="Arial"/>
            <w:sz w:val="22"/>
            <w:lang w:val="en-GB" w:eastAsia="ja-JP"/>
          </w:rPr>
          <w:tab/>
        </w:r>
        <w:r>
          <w:rPr>
            <w:rFonts w:ascii="Arial" w:eastAsia="Times New Roman" w:hAnsi="Arial"/>
            <w:sz w:val="22"/>
            <w:lang w:val="en-GB" w:eastAsia="ja-JP"/>
          </w:rPr>
          <w:t>gNB-DU</w:t>
        </w:r>
        <w:r w:rsidRPr="004A6B3F">
          <w:rPr>
            <w:rFonts w:ascii="Arial" w:eastAsia="Times New Roman" w:hAnsi="Arial"/>
            <w:sz w:val="22"/>
            <w:lang w:val="en-GB" w:eastAsia="ja-JP"/>
          </w:rPr>
          <w:t xml:space="preserve"> initiated Reset procedure</w:t>
        </w:r>
        <w:bookmarkEnd w:id="16"/>
      </w:ins>
    </w:p>
    <w:bookmarkStart w:id="18" w:name="_MON_1249447645"/>
    <w:bookmarkStart w:id="19" w:name="_MON_1249462200"/>
    <w:bookmarkStart w:id="20" w:name="_MON_1266448936"/>
    <w:bookmarkEnd w:id="18"/>
    <w:bookmarkEnd w:id="19"/>
    <w:bookmarkEnd w:id="20"/>
    <w:bookmarkStart w:id="21" w:name="_MON_1347051608"/>
    <w:bookmarkEnd w:id="21"/>
    <w:p w:rsidR="00DA3ECD" w:rsidRPr="004A6B3F" w:rsidRDefault="00DA3ECD" w:rsidP="00DA3ECD">
      <w:pPr>
        <w:keepNext/>
        <w:keepLines/>
        <w:spacing w:before="60"/>
        <w:jc w:val="center"/>
        <w:rPr>
          <w:ins w:id="22" w:author="Huawei" w:date="2017-04-26T14:54:00Z"/>
          <w:rFonts w:ascii="Arial" w:eastAsia="Times New Roman" w:hAnsi="Arial"/>
          <w:b/>
          <w:lang w:val="x-none" w:eastAsia="x-none"/>
        </w:rPr>
      </w:pPr>
      <w:ins w:id="23" w:author="Huawei" w:date="2017-04-26T14:54:00Z">
        <w:r w:rsidRPr="004A6B3F">
          <w:rPr>
            <w:rFonts w:ascii="Arial" w:eastAsia="Times New Roman" w:hAnsi="Arial"/>
            <w:b/>
            <w:lang w:val="x-none" w:eastAsia="x-none"/>
          </w:rPr>
          <w:object w:dxaOrig="6095" w:dyaOrig="2235">
            <v:shape id="_x0000_i1025" type="#_x0000_t75" style="width:305.25pt;height:111.75pt" o:ole="">
              <v:imagedata r:id="rId8" o:title=""/>
            </v:shape>
            <o:OLEObject Type="Embed" ProgID="Word.Picture.8" ShapeID="_x0000_i1025" DrawAspect="Content" ObjectID="_1555508285" r:id="rId9"/>
          </w:object>
        </w:r>
      </w:ins>
    </w:p>
    <w:p w:rsidR="00DA3ECD" w:rsidRPr="004A6B3F" w:rsidRDefault="00DA3ECD" w:rsidP="00DA3ECD">
      <w:pPr>
        <w:keepLines/>
        <w:spacing w:after="240"/>
        <w:jc w:val="center"/>
        <w:rPr>
          <w:ins w:id="24" w:author="Huawei" w:date="2017-04-26T14:54:00Z"/>
          <w:rFonts w:ascii="Arial" w:eastAsia="Times New Roman" w:hAnsi="Arial"/>
          <w:b/>
          <w:lang w:val="x-none" w:eastAsia="x-none"/>
        </w:rPr>
      </w:pPr>
      <w:ins w:id="25" w:author="Huawei" w:date="2017-04-26T14:54:00Z">
        <w:r w:rsidRPr="004A6B3F">
          <w:rPr>
            <w:rFonts w:ascii="Arial" w:eastAsia="Times New Roman" w:hAnsi="Arial"/>
            <w:b/>
            <w:lang w:val="x-none" w:eastAsia="x-none"/>
          </w:rPr>
          <w:t>Figure</w:t>
        </w:r>
        <w:r w:rsidRPr="004A6B3F">
          <w:rPr>
            <w:rFonts w:ascii="Arial" w:eastAsia="Times New Roman" w:hAnsi="Arial"/>
            <w:b/>
            <w:lang w:val="x-none" w:eastAsia="ja-JP"/>
          </w:rPr>
          <w:t xml:space="preserve"> 19.2.2.7.1a-1</w:t>
        </w:r>
        <w:r w:rsidRPr="004A6B3F">
          <w:rPr>
            <w:rFonts w:ascii="Arial" w:eastAsia="Times New Roman" w:hAnsi="Arial"/>
            <w:b/>
            <w:lang w:val="x-none" w:eastAsia="x-none"/>
          </w:rPr>
          <w:t xml:space="preserve">: </w:t>
        </w:r>
        <w:r>
          <w:rPr>
            <w:rFonts w:ascii="Arial" w:eastAsia="Times New Roman" w:hAnsi="Arial"/>
            <w:b/>
            <w:lang w:val="x-none" w:eastAsia="x-none"/>
          </w:rPr>
          <w:t>gNB-DU</w:t>
        </w:r>
        <w:r w:rsidRPr="004A6B3F">
          <w:rPr>
            <w:rFonts w:ascii="Arial" w:eastAsia="Times New Roman" w:hAnsi="Arial"/>
            <w:b/>
            <w:lang w:val="x-none" w:eastAsia="x-none"/>
          </w:rPr>
          <w:t xml:space="preserve"> initiated Reset procedure</w:t>
        </w:r>
      </w:ins>
    </w:p>
    <w:p w:rsidR="00DA3ECD" w:rsidRPr="004A6B3F" w:rsidRDefault="00DA3ECD" w:rsidP="00DA3ECD">
      <w:pPr>
        <w:ind w:left="568" w:hanging="284"/>
        <w:rPr>
          <w:ins w:id="26" w:author="Huawei" w:date="2017-04-26T14:54:00Z"/>
          <w:rFonts w:eastAsia="Times New Roman"/>
          <w:lang w:val="en-GB" w:eastAsia="ja-JP"/>
        </w:rPr>
      </w:pPr>
      <w:ins w:id="27" w:author="Huawei" w:date="2017-04-26T14:54:00Z">
        <w:r w:rsidRPr="004A6B3F">
          <w:rPr>
            <w:rFonts w:eastAsia="Times New Roman"/>
            <w:lang w:val="en-GB" w:eastAsia="ja-JP"/>
          </w:rPr>
          <w:t>-</w:t>
        </w:r>
        <w:r w:rsidRPr="004A6B3F">
          <w:rPr>
            <w:rFonts w:eastAsia="Times New Roman"/>
            <w:lang w:val="en-GB" w:eastAsia="ja-JP"/>
          </w:rPr>
          <w:tab/>
          <w:t xml:space="preserve">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triggers the RESET message to indicate that an initialisation in 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 xml:space="preserve"> is required. 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 xml:space="preserve"> releases the corresponding references and resources.</w:t>
        </w:r>
      </w:ins>
    </w:p>
    <w:p w:rsidR="00DA3ECD" w:rsidRPr="004A6B3F" w:rsidRDefault="00DA3ECD" w:rsidP="00DA3ECD">
      <w:pPr>
        <w:ind w:left="568" w:hanging="284"/>
        <w:rPr>
          <w:ins w:id="28" w:author="Huawei" w:date="2017-04-26T14:54:00Z"/>
          <w:rFonts w:eastAsia="Times New Roman"/>
          <w:lang w:val="en-GB" w:eastAsia="ja-JP"/>
        </w:rPr>
      </w:pPr>
      <w:ins w:id="29" w:author="Huawei" w:date="2017-04-26T14:54:00Z">
        <w:r w:rsidRPr="004A6B3F">
          <w:rPr>
            <w:rFonts w:eastAsia="Times New Roman"/>
            <w:lang w:val="en-GB" w:eastAsia="ja-JP"/>
          </w:rPr>
          <w:t>-</w:t>
        </w:r>
        <w:r w:rsidRPr="004A6B3F">
          <w:rPr>
            <w:rFonts w:eastAsia="Times New Roman"/>
            <w:lang w:val="en-GB" w:eastAsia="ja-JP"/>
          </w:rPr>
          <w:tab/>
          <w:t xml:space="preserve">Afterwards 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 xml:space="preserve"> sends the RESET ACK message to confirm that the resources and references are cleared.</w:t>
        </w:r>
      </w:ins>
    </w:p>
    <w:p w:rsidR="00DA3ECD" w:rsidRPr="004A6B3F" w:rsidRDefault="00DA3ECD" w:rsidP="00DA3ECD">
      <w:pPr>
        <w:keepNext/>
        <w:keepLines/>
        <w:spacing w:before="120"/>
        <w:ind w:left="1701" w:hanging="1701"/>
        <w:outlineLvl w:val="4"/>
        <w:rPr>
          <w:ins w:id="30" w:author="Huawei" w:date="2017-04-26T14:54:00Z"/>
          <w:rFonts w:ascii="Arial" w:eastAsia="Times New Roman" w:hAnsi="Arial"/>
          <w:sz w:val="22"/>
          <w:lang w:val="en-GB" w:eastAsia="ja-JP"/>
        </w:rPr>
      </w:pPr>
      <w:bookmarkStart w:id="31" w:name="_Toc478012195"/>
      <w:ins w:id="32" w:author="Huawei" w:date="2017-04-26T14:54:00Z">
        <w:r>
          <w:rPr>
            <w:rFonts w:ascii="Arial" w:eastAsia="Times New Roman" w:hAnsi="Arial"/>
            <w:sz w:val="22"/>
            <w:lang w:val="en-GB" w:eastAsia="ja-JP"/>
          </w:rPr>
          <w:lastRenderedPageBreak/>
          <w:t>A.B.</w:t>
        </w:r>
        <w:r w:rsidRPr="000C7BAF">
          <w:rPr>
            <w:rFonts w:ascii="Arial" w:eastAsia="Times New Roman" w:hAnsi="Arial"/>
            <w:sz w:val="22"/>
            <w:lang w:val="en-GB" w:eastAsia="ja-JP"/>
          </w:rPr>
          <w:t>x.y1</w:t>
        </w:r>
        <w:r>
          <w:rPr>
            <w:rFonts w:ascii="Arial" w:eastAsia="Times New Roman" w:hAnsi="Arial"/>
            <w:sz w:val="22"/>
            <w:lang w:val="en-GB" w:eastAsia="ja-JP"/>
          </w:rPr>
          <w:t>.2</w:t>
        </w:r>
        <w:r w:rsidRPr="004A6B3F">
          <w:rPr>
            <w:rFonts w:ascii="Arial" w:eastAsia="Times New Roman" w:hAnsi="Arial"/>
            <w:sz w:val="22"/>
            <w:lang w:val="en-GB" w:eastAsia="ja-JP"/>
          </w:rPr>
          <w:tab/>
        </w:r>
        <w:r>
          <w:rPr>
            <w:rFonts w:ascii="Arial" w:eastAsia="Times New Roman" w:hAnsi="Arial"/>
            <w:sz w:val="22"/>
            <w:lang w:val="en-GB" w:eastAsia="ja-JP"/>
          </w:rPr>
          <w:t>gNB-CU</w:t>
        </w:r>
        <w:r w:rsidRPr="004A6B3F">
          <w:rPr>
            <w:rFonts w:ascii="Arial" w:eastAsia="Times New Roman" w:hAnsi="Arial"/>
            <w:sz w:val="22"/>
            <w:lang w:val="en-GB" w:eastAsia="ja-JP"/>
          </w:rPr>
          <w:t xml:space="preserve"> initiated Reset procedure</w:t>
        </w:r>
        <w:bookmarkEnd w:id="31"/>
      </w:ins>
    </w:p>
    <w:bookmarkStart w:id="33" w:name="_MON_1266448937"/>
    <w:bookmarkStart w:id="34" w:name="_MON_1347051609"/>
    <w:bookmarkEnd w:id="33"/>
    <w:bookmarkEnd w:id="34"/>
    <w:bookmarkStart w:id="35" w:name="_MON_1249447610"/>
    <w:bookmarkEnd w:id="35"/>
    <w:p w:rsidR="00DA3ECD" w:rsidRPr="004A6B3F" w:rsidRDefault="00DA3ECD" w:rsidP="00DA3ECD">
      <w:pPr>
        <w:keepNext/>
        <w:keepLines/>
        <w:spacing w:before="60"/>
        <w:jc w:val="center"/>
        <w:rPr>
          <w:ins w:id="36" w:author="Huawei" w:date="2017-04-26T14:54:00Z"/>
          <w:rFonts w:ascii="Arial" w:eastAsia="Times New Roman" w:hAnsi="Arial"/>
          <w:b/>
          <w:lang w:val="x-none" w:eastAsia="x-none"/>
        </w:rPr>
      </w:pPr>
      <w:ins w:id="37" w:author="Huawei" w:date="2017-04-26T14:54:00Z">
        <w:r w:rsidRPr="004A6B3F">
          <w:rPr>
            <w:rFonts w:ascii="Arial" w:eastAsia="Times New Roman" w:hAnsi="Arial"/>
            <w:b/>
            <w:lang w:val="x-none" w:eastAsia="x-none"/>
          </w:rPr>
          <w:object w:dxaOrig="6198" w:dyaOrig="2280">
            <v:shape id="_x0000_i1026" type="#_x0000_t75" style="width:309.75pt;height:114pt" o:ole="">
              <v:imagedata r:id="rId10" o:title=""/>
            </v:shape>
            <o:OLEObject Type="Embed" ProgID="Word.Picture.8" ShapeID="_x0000_i1026" DrawAspect="Content" ObjectID="_1555508286" r:id="rId11"/>
          </w:object>
        </w:r>
      </w:ins>
    </w:p>
    <w:p w:rsidR="00DA3ECD" w:rsidRPr="004A6B3F" w:rsidRDefault="00DA3ECD" w:rsidP="00DA3ECD">
      <w:pPr>
        <w:keepLines/>
        <w:spacing w:after="240"/>
        <w:jc w:val="center"/>
        <w:rPr>
          <w:ins w:id="38" w:author="Huawei" w:date="2017-04-26T14:54:00Z"/>
          <w:rFonts w:ascii="Arial" w:eastAsia="Times New Roman" w:hAnsi="Arial"/>
          <w:b/>
          <w:lang w:val="x-none" w:eastAsia="x-none"/>
        </w:rPr>
      </w:pPr>
      <w:ins w:id="39" w:author="Huawei" w:date="2017-04-26T14:54:00Z">
        <w:r w:rsidRPr="004A6B3F">
          <w:rPr>
            <w:rFonts w:ascii="Arial" w:eastAsia="Times New Roman" w:hAnsi="Arial"/>
            <w:b/>
            <w:lang w:val="x-none" w:eastAsia="x-none"/>
          </w:rPr>
          <w:t>Figure</w:t>
        </w:r>
        <w:r w:rsidRPr="004A6B3F">
          <w:rPr>
            <w:rFonts w:ascii="Arial" w:eastAsia="Times New Roman" w:hAnsi="Arial"/>
            <w:b/>
            <w:lang w:val="x-none" w:eastAsia="ja-JP"/>
          </w:rPr>
          <w:t xml:space="preserve"> 19.2.2.7.1b-1</w:t>
        </w:r>
        <w:r w:rsidRPr="004A6B3F">
          <w:rPr>
            <w:rFonts w:ascii="Arial" w:eastAsia="Times New Roman" w:hAnsi="Arial"/>
            <w:b/>
            <w:lang w:val="x-none" w:eastAsia="x-none"/>
          </w:rPr>
          <w:t xml:space="preserve">: </w:t>
        </w:r>
        <w:r>
          <w:rPr>
            <w:rFonts w:ascii="Arial" w:eastAsia="Times New Roman" w:hAnsi="Arial"/>
            <w:b/>
            <w:lang w:val="x-none" w:eastAsia="x-none"/>
          </w:rPr>
          <w:t>gNB-CU</w:t>
        </w:r>
        <w:r w:rsidRPr="004A6B3F">
          <w:rPr>
            <w:rFonts w:ascii="Arial" w:eastAsia="Times New Roman" w:hAnsi="Arial"/>
            <w:b/>
            <w:lang w:val="x-none" w:eastAsia="x-none"/>
          </w:rPr>
          <w:t xml:space="preserve"> initiated Reset procedure</w:t>
        </w:r>
      </w:ins>
    </w:p>
    <w:p w:rsidR="00DA3ECD" w:rsidRPr="004A6B3F" w:rsidRDefault="00DA3ECD" w:rsidP="00DA3ECD">
      <w:pPr>
        <w:ind w:left="568" w:hanging="284"/>
        <w:rPr>
          <w:ins w:id="40" w:author="Huawei" w:date="2017-04-26T14:54:00Z"/>
          <w:rFonts w:eastAsia="Times New Roman"/>
          <w:lang w:val="en-GB" w:eastAsia="ja-JP"/>
        </w:rPr>
      </w:pPr>
      <w:ins w:id="41" w:author="Huawei" w:date="2017-04-26T14:54:00Z">
        <w:r w:rsidRPr="004A6B3F">
          <w:rPr>
            <w:rFonts w:eastAsia="Times New Roman"/>
            <w:lang w:val="en-GB" w:eastAsia="ja-JP"/>
          </w:rPr>
          <w:t>-</w:t>
        </w:r>
        <w:r w:rsidRPr="004A6B3F">
          <w:rPr>
            <w:rFonts w:eastAsia="Times New Roman"/>
            <w:lang w:val="en-GB" w:eastAsia="ja-JP"/>
          </w:rPr>
          <w:tab/>
          <w:t xml:space="preserve">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 xml:space="preserve"> triggers the RESET message to indicate that an initialisation in 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is required. 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releases the corresponding references and resources.</w:t>
        </w:r>
      </w:ins>
    </w:p>
    <w:p w:rsidR="00DA3ECD" w:rsidRPr="004A6B3F" w:rsidRDefault="00DA3ECD" w:rsidP="00DA3ECD">
      <w:pPr>
        <w:ind w:left="568" w:hanging="284"/>
        <w:rPr>
          <w:ins w:id="42" w:author="Huawei" w:date="2017-04-26T14:54:00Z"/>
          <w:rFonts w:eastAsia="Times New Roman"/>
          <w:lang w:val="en-GB" w:eastAsia="ja-JP"/>
        </w:rPr>
      </w:pPr>
      <w:ins w:id="43" w:author="Huawei" w:date="2017-04-26T14:54:00Z">
        <w:r w:rsidRPr="004A6B3F">
          <w:rPr>
            <w:rFonts w:eastAsia="Times New Roman"/>
            <w:lang w:val="en-GB" w:eastAsia="ja-JP"/>
          </w:rPr>
          <w:t>-</w:t>
        </w:r>
        <w:r w:rsidRPr="004A6B3F">
          <w:rPr>
            <w:rFonts w:eastAsia="Times New Roman"/>
            <w:lang w:val="en-GB" w:eastAsia="ja-JP"/>
          </w:rPr>
          <w:tab/>
          <w:t xml:space="preserve">Afterwards 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sends the RESET ACK message to confirm that the resources and references are cleared.</w:t>
        </w:r>
      </w:ins>
    </w:p>
    <w:p w:rsidR="00DA3ECD" w:rsidRPr="004A6B3F" w:rsidRDefault="00DA3ECD" w:rsidP="00DA3ECD">
      <w:pPr>
        <w:pStyle w:val="Heading4"/>
        <w:rPr>
          <w:ins w:id="44" w:author="Huawei" w:date="2017-04-26T14:54:00Z"/>
        </w:rPr>
      </w:pPr>
      <w:bookmarkStart w:id="45" w:name="_Toc478012196"/>
      <w:ins w:id="46" w:author="Huawei" w:date="2017-04-26T14:54:00Z">
        <w:r>
          <w:t>A.B.x.y2</w:t>
        </w:r>
        <w:r w:rsidRPr="004A6B3F">
          <w:tab/>
        </w:r>
        <w:r w:rsidRPr="004A6B3F">
          <w:tab/>
          <w:t xml:space="preserve">Error Indication </w:t>
        </w:r>
        <w:r>
          <w:t>p</w:t>
        </w:r>
        <w:r w:rsidRPr="004A6B3F">
          <w:t>rocedure</w:t>
        </w:r>
        <w:bookmarkEnd w:id="45"/>
      </w:ins>
    </w:p>
    <w:p w:rsidR="00DA3ECD" w:rsidRPr="004A6B3F" w:rsidRDefault="00DA3ECD" w:rsidP="00DA3ECD">
      <w:pPr>
        <w:rPr>
          <w:ins w:id="47" w:author="Huawei" w:date="2017-04-26T14:54:00Z"/>
          <w:rFonts w:eastAsia="Times New Roman"/>
          <w:lang w:val="en-GB" w:eastAsia="ja-JP"/>
        </w:rPr>
      </w:pPr>
      <w:ins w:id="48" w:author="Huawei" w:date="2017-04-26T14:54:00Z">
        <w:r w:rsidRPr="004A6B3F">
          <w:rPr>
            <w:rFonts w:eastAsia="Times New Roman"/>
            <w:lang w:val="en-GB" w:eastAsia="ja-JP"/>
          </w:rPr>
          <w:t xml:space="preserve">The Error Indication procedure is initiated by 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and 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>, to report detected errors in one incoming message, if an appropriate failure message cannot be reported to the sending entity.</w:t>
        </w:r>
      </w:ins>
    </w:p>
    <w:p w:rsidR="00DA3ECD" w:rsidRPr="004A6B3F" w:rsidRDefault="00DA3ECD" w:rsidP="00DA3ECD">
      <w:pPr>
        <w:pStyle w:val="Heading5"/>
        <w:rPr>
          <w:ins w:id="49" w:author="Huawei" w:date="2017-04-26T14:54:00Z"/>
        </w:rPr>
      </w:pPr>
      <w:bookmarkStart w:id="50" w:name="_Toc478012197"/>
      <w:ins w:id="51" w:author="Huawei" w:date="2017-04-26T14:54:00Z">
        <w:r>
          <w:t>A.B.</w:t>
        </w:r>
        <w:r w:rsidRPr="000C7BAF">
          <w:t>x.y2</w:t>
        </w:r>
        <w:r>
          <w:t>.1</w:t>
        </w:r>
        <w:r w:rsidRPr="004A6B3F">
          <w:tab/>
        </w:r>
        <w:r>
          <w:t>gNB-DU</w:t>
        </w:r>
        <w:r w:rsidRPr="004A6B3F">
          <w:t xml:space="preserve"> initiated error indication</w:t>
        </w:r>
        <w:bookmarkEnd w:id="50"/>
      </w:ins>
    </w:p>
    <w:bookmarkStart w:id="52" w:name="_MON_1249447546"/>
    <w:bookmarkStart w:id="53" w:name="_MON_1249455292"/>
    <w:bookmarkStart w:id="54" w:name="_MON_1266448938"/>
    <w:bookmarkEnd w:id="52"/>
    <w:bookmarkEnd w:id="53"/>
    <w:bookmarkEnd w:id="54"/>
    <w:bookmarkStart w:id="55" w:name="_MON_1347051610"/>
    <w:bookmarkEnd w:id="55"/>
    <w:p w:rsidR="00DA3ECD" w:rsidRPr="004A6B3F" w:rsidRDefault="00DA3ECD" w:rsidP="00DA3ECD">
      <w:pPr>
        <w:keepNext/>
        <w:keepLines/>
        <w:spacing w:before="60"/>
        <w:jc w:val="center"/>
        <w:rPr>
          <w:ins w:id="56" w:author="Huawei" w:date="2017-04-26T14:54:00Z"/>
          <w:rFonts w:ascii="Arial" w:eastAsia="Times New Roman" w:hAnsi="Arial"/>
          <w:b/>
          <w:lang w:val="x-none" w:eastAsia="ja-JP"/>
        </w:rPr>
      </w:pPr>
      <w:ins w:id="57" w:author="Huawei" w:date="2017-04-26T14:54:00Z">
        <w:r w:rsidRPr="004A6B3F">
          <w:rPr>
            <w:rFonts w:ascii="Arial" w:eastAsia="Times New Roman" w:hAnsi="Arial"/>
            <w:b/>
            <w:lang w:val="x-none" w:eastAsia="x-none"/>
          </w:rPr>
          <w:object w:dxaOrig="5999" w:dyaOrig="2130">
            <v:shape id="_x0000_i1027" type="#_x0000_t75" style="width:300pt;height:106.5pt" o:ole="">
              <v:imagedata r:id="rId12" o:title=""/>
            </v:shape>
            <o:OLEObject Type="Embed" ProgID="Word.Picture.8" ShapeID="_x0000_i1027" DrawAspect="Content" ObjectID="_1555508287" r:id="rId13"/>
          </w:object>
        </w:r>
      </w:ins>
    </w:p>
    <w:p w:rsidR="00DA3ECD" w:rsidRPr="004A6B3F" w:rsidRDefault="00DA3ECD" w:rsidP="00DA3ECD">
      <w:pPr>
        <w:keepLines/>
        <w:spacing w:after="240"/>
        <w:jc w:val="center"/>
        <w:rPr>
          <w:ins w:id="58" w:author="Huawei" w:date="2017-04-26T14:54:00Z"/>
          <w:rFonts w:ascii="Arial" w:eastAsia="Times New Roman" w:hAnsi="Arial"/>
          <w:b/>
          <w:lang w:val="x-none" w:eastAsia="x-none"/>
        </w:rPr>
      </w:pPr>
      <w:ins w:id="59" w:author="Huawei" w:date="2017-04-26T14:54:00Z">
        <w:r w:rsidRPr="004A6B3F">
          <w:rPr>
            <w:rFonts w:ascii="Arial" w:eastAsia="Times New Roman" w:hAnsi="Arial"/>
            <w:b/>
            <w:lang w:val="x-none" w:eastAsia="x-none"/>
          </w:rPr>
          <w:t>Figure</w:t>
        </w:r>
        <w:r w:rsidRPr="004A6B3F">
          <w:rPr>
            <w:rFonts w:ascii="Arial" w:eastAsia="Times New Roman" w:hAnsi="Arial"/>
            <w:b/>
            <w:lang w:val="x-none" w:eastAsia="ja-JP"/>
          </w:rPr>
          <w:t xml:space="preserve"> 19.2.2.7.2a-1</w:t>
        </w:r>
        <w:r w:rsidRPr="004A6B3F">
          <w:rPr>
            <w:rFonts w:ascii="Arial" w:eastAsia="Times New Roman" w:hAnsi="Arial"/>
            <w:b/>
            <w:lang w:val="x-none" w:eastAsia="x-none"/>
          </w:rPr>
          <w:t xml:space="preserve">: </w:t>
        </w:r>
        <w:r>
          <w:rPr>
            <w:rFonts w:ascii="Arial" w:eastAsia="Times New Roman" w:hAnsi="Arial"/>
            <w:b/>
            <w:lang w:val="x-none" w:eastAsia="x-none"/>
          </w:rPr>
          <w:t>gNB-DU</w:t>
        </w:r>
        <w:r w:rsidRPr="004A6B3F">
          <w:rPr>
            <w:rFonts w:ascii="Arial" w:eastAsia="Times New Roman" w:hAnsi="Arial"/>
            <w:b/>
            <w:lang w:val="x-none" w:eastAsia="x-none"/>
          </w:rPr>
          <w:t xml:space="preserve"> initiated Error Indication procedure</w:t>
        </w:r>
      </w:ins>
    </w:p>
    <w:p w:rsidR="00DA3ECD" w:rsidRPr="004A6B3F" w:rsidRDefault="00DA3ECD" w:rsidP="00DA3ECD">
      <w:pPr>
        <w:rPr>
          <w:ins w:id="60" w:author="Huawei" w:date="2017-04-26T14:54:00Z"/>
          <w:rFonts w:eastAsia="Times New Roman"/>
          <w:lang w:val="en-GB" w:eastAsia="ja-JP"/>
        </w:rPr>
      </w:pPr>
      <w:ins w:id="61" w:author="Huawei" w:date="2017-04-26T14:54:00Z">
        <w:r w:rsidRPr="004A6B3F">
          <w:rPr>
            <w:rFonts w:eastAsia="Times New Roman"/>
            <w:lang w:val="en-GB" w:eastAsia="ja-JP"/>
          </w:rPr>
          <w:t xml:space="preserve">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sends the ERROR INDICATION message to report the peer entity which kind of error occurs. </w:t>
        </w:r>
      </w:ins>
    </w:p>
    <w:p w:rsidR="00DA3ECD" w:rsidRPr="004A6B3F" w:rsidRDefault="00DA3ECD" w:rsidP="00DA3ECD">
      <w:pPr>
        <w:pStyle w:val="Heading5"/>
        <w:rPr>
          <w:ins w:id="62" w:author="Huawei" w:date="2017-04-26T14:54:00Z"/>
        </w:rPr>
      </w:pPr>
      <w:bookmarkStart w:id="63" w:name="_Toc478012198"/>
      <w:ins w:id="64" w:author="Huawei" w:date="2017-04-26T14:54:00Z">
        <w:r>
          <w:t>A.B.x.y2.2</w:t>
        </w:r>
        <w:r w:rsidRPr="004A6B3F">
          <w:tab/>
        </w:r>
        <w:r>
          <w:t>gNB-CU</w:t>
        </w:r>
        <w:r w:rsidRPr="004A6B3F">
          <w:t xml:space="preserve"> initiated error indication</w:t>
        </w:r>
        <w:bookmarkEnd w:id="63"/>
      </w:ins>
    </w:p>
    <w:bookmarkStart w:id="65" w:name="_MON_1249455230"/>
    <w:bookmarkStart w:id="66" w:name="_MON_1249455249"/>
    <w:bookmarkStart w:id="67" w:name="_MON_1266448940"/>
    <w:bookmarkEnd w:id="65"/>
    <w:bookmarkEnd w:id="66"/>
    <w:bookmarkEnd w:id="67"/>
    <w:bookmarkStart w:id="68" w:name="_MON_1347051155"/>
    <w:bookmarkEnd w:id="68"/>
    <w:p w:rsidR="00DA3ECD" w:rsidRPr="004A6B3F" w:rsidRDefault="00DA3ECD" w:rsidP="00DA3ECD">
      <w:pPr>
        <w:keepNext/>
        <w:keepLines/>
        <w:spacing w:before="60"/>
        <w:jc w:val="center"/>
        <w:rPr>
          <w:ins w:id="69" w:author="Huawei" w:date="2017-04-26T14:54:00Z"/>
          <w:rFonts w:ascii="Arial" w:eastAsia="Times New Roman" w:hAnsi="Arial"/>
          <w:b/>
          <w:lang w:val="x-none" w:eastAsia="x-none"/>
        </w:rPr>
      </w:pPr>
      <w:ins w:id="70" w:author="Huawei" w:date="2017-04-26T14:54:00Z">
        <w:r w:rsidRPr="004A6B3F">
          <w:rPr>
            <w:rFonts w:ascii="Arial" w:eastAsia="Times New Roman" w:hAnsi="Arial"/>
            <w:b/>
            <w:lang w:val="x-none" w:eastAsia="x-none"/>
          </w:rPr>
          <w:object w:dxaOrig="6327" w:dyaOrig="2130">
            <v:shape id="_x0000_i1028" type="#_x0000_t75" style="width:316.5pt;height:106.5pt" o:ole="">
              <v:imagedata r:id="rId14" o:title=""/>
            </v:shape>
            <o:OLEObject Type="Embed" ProgID="Word.Picture.8" ShapeID="_x0000_i1028" DrawAspect="Content" ObjectID="_1555508288" r:id="rId15"/>
          </w:object>
        </w:r>
      </w:ins>
    </w:p>
    <w:p w:rsidR="00DA3ECD" w:rsidRPr="004A6B3F" w:rsidRDefault="00DA3ECD" w:rsidP="00DA3ECD">
      <w:pPr>
        <w:keepLines/>
        <w:spacing w:after="240"/>
        <w:jc w:val="center"/>
        <w:rPr>
          <w:ins w:id="71" w:author="Huawei" w:date="2017-04-26T14:54:00Z"/>
          <w:rFonts w:ascii="Arial" w:eastAsia="Times New Roman" w:hAnsi="Arial"/>
          <w:b/>
          <w:lang w:val="x-none" w:eastAsia="x-none"/>
        </w:rPr>
      </w:pPr>
      <w:ins w:id="72" w:author="Huawei" w:date="2017-04-26T14:54:00Z">
        <w:r w:rsidRPr="004A6B3F">
          <w:rPr>
            <w:rFonts w:ascii="Arial" w:eastAsia="Times New Roman" w:hAnsi="Arial"/>
            <w:b/>
            <w:lang w:val="x-none" w:eastAsia="x-none"/>
          </w:rPr>
          <w:t>Figure</w:t>
        </w:r>
        <w:r w:rsidRPr="004A6B3F">
          <w:rPr>
            <w:rFonts w:ascii="Arial" w:eastAsia="Times New Roman" w:hAnsi="Arial"/>
            <w:b/>
            <w:lang w:val="x-none" w:eastAsia="ja-JP"/>
          </w:rPr>
          <w:t xml:space="preserve"> 19.2.2.7.2b-1</w:t>
        </w:r>
        <w:r w:rsidRPr="004A6B3F">
          <w:rPr>
            <w:rFonts w:ascii="Arial" w:eastAsia="Times New Roman" w:hAnsi="Arial"/>
            <w:b/>
            <w:lang w:val="x-none" w:eastAsia="x-none"/>
          </w:rPr>
          <w:t xml:space="preserve">: </w:t>
        </w:r>
        <w:r>
          <w:rPr>
            <w:rFonts w:ascii="Arial" w:eastAsia="Times New Roman" w:hAnsi="Arial"/>
            <w:b/>
            <w:lang w:val="x-none" w:eastAsia="x-none"/>
          </w:rPr>
          <w:t>gNB-CU</w:t>
        </w:r>
        <w:r w:rsidRPr="004A6B3F">
          <w:rPr>
            <w:rFonts w:ascii="Arial" w:eastAsia="Times New Roman" w:hAnsi="Arial"/>
            <w:b/>
            <w:lang w:val="x-none" w:eastAsia="x-none"/>
          </w:rPr>
          <w:t xml:space="preserve"> initiated Error Indication procedure</w:t>
        </w:r>
      </w:ins>
    </w:p>
    <w:p w:rsidR="00DA3ECD" w:rsidRPr="004A6B3F" w:rsidRDefault="00DA3ECD" w:rsidP="00DA3ECD">
      <w:pPr>
        <w:rPr>
          <w:ins w:id="73" w:author="Huawei" w:date="2017-04-26T14:54:00Z"/>
          <w:rFonts w:eastAsia="Times New Roman"/>
          <w:lang w:val="en-GB" w:eastAsia="ja-JP"/>
        </w:rPr>
      </w:pPr>
      <w:ins w:id="74" w:author="Huawei" w:date="2017-04-26T14:54:00Z">
        <w:r w:rsidRPr="004A6B3F">
          <w:rPr>
            <w:rFonts w:eastAsia="Times New Roman"/>
            <w:lang w:val="en-GB" w:eastAsia="ja-JP"/>
          </w:rPr>
          <w:t xml:space="preserve">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 xml:space="preserve"> sends the ERROR INDICATION message to report the peer entity which kind of error occurs.</w:t>
        </w:r>
      </w:ins>
    </w:p>
    <w:p w:rsidR="00DA3ECD" w:rsidRPr="004A6B3F" w:rsidRDefault="00DA3ECD" w:rsidP="00DA3ECD">
      <w:pPr>
        <w:pStyle w:val="Heading4"/>
        <w:rPr>
          <w:ins w:id="75" w:author="Huawei" w:date="2017-04-26T14:54:00Z"/>
        </w:rPr>
      </w:pPr>
      <w:bookmarkStart w:id="76" w:name="_Toc478012199"/>
      <w:ins w:id="77" w:author="Huawei" w:date="2017-04-26T14:54:00Z">
        <w:r>
          <w:t>A.B.x.y3</w:t>
        </w:r>
        <w:r>
          <w:tab/>
          <w:t>F</w:t>
        </w:r>
        <w:r w:rsidRPr="004A6B3F">
          <w:t>1 Setup procedure</w:t>
        </w:r>
        <w:bookmarkEnd w:id="76"/>
      </w:ins>
    </w:p>
    <w:p w:rsidR="00DA3ECD" w:rsidRPr="004A6B3F" w:rsidRDefault="00DA3ECD" w:rsidP="00DA3ECD">
      <w:pPr>
        <w:rPr>
          <w:ins w:id="78" w:author="Huawei" w:date="2017-04-26T14:54:00Z"/>
          <w:rFonts w:eastAsia="Times New Roman"/>
          <w:lang w:val="en-GB" w:eastAsia="ja-JP"/>
        </w:rPr>
      </w:pPr>
      <w:ins w:id="79" w:author="Huawei" w:date="2017-04-26T14:54:00Z">
        <w:r w:rsidRPr="004A6B3F">
          <w:rPr>
            <w:rFonts w:eastAsia="Times New Roman"/>
            <w:lang w:val="en-GB" w:eastAsia="ja-JP"/>
          </w:rPr>
          <w:t xml:space="preserve">The </w:t>
        </w:r>
      </w:ins>
      <w:ins w:id="80" w:author="Huawei" w:date="2017-05-04T18:05:00Z">
        <w:r w:rsidR="001D56CC">
          <w:rPr>
            <w:rFonts w:eastAsia="Times New Roman"/>
            <w:lang w:val="en-GB" w:eastAsia="ja-JP"/>
          </w:rPr>
          <w:t>F1</w:t>
        </w:r>
      </w:ins>
      <w:ins w:id="81" w:author="Huawei" w:date="2017-04-26T14:54:00Z">
        <w:r w:rsidRPr="004A6B3F">
          <w:rPr>
            <w:rFonts w:eastAsia="Times New Roman"/>
            <w:lang w:val="en-GB" w:eastAsia="ja-JP"/>
          </w:rPr>
          <w:t xml:space="preserve"> Setup procedure is used to exchange configured data which is required in 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 xml:space="preserve"> and in 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respectively to ensure a proper interoperation. The </w:t>
        </w:r>
      </w:ins>
      <w:ins w:id="82" w:author="Huawei" w:date="2017-05-04T18:05:00Z">
        <w:r w:rsidR="001D56CC">
          <w:rPr>
            <w:rFonts w:eastAsia="Times New Roman"/>
            <w:lang w:val="en-GB" w:eastAsia="ja-JP"/>
          </w:rPr>
          <w:t>F1</w:t>
        </w:r>
      </w:ins>
      <w:ins w:id="83" w:author="Huawei" w:date="2017-04-26T14:54:00Z">
        <w:r w:rsidRPr="004A6B3F">
          <w:rPr>
            <w:rFonts w:eastAsia="Times New Roman"/>
            <w:lang w:val="en-GB" w:eastAsia="ja-JP"/>
          </w:rPr>
          <w:t xml:space="preserve"> Setup procedure is triggered by 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. The </w:t>
        </w:r>
      </w:ins>
      <w:ins w:id="84" w:author="Huawei" w:date="2017-05-04T18:05:00Z">
        <w:r w:rsidR="001D56CC">
          <w:rPr>
            <w:rFonts w:eastAsia="Times New Roman"/>
            <w:lang w:val="en-GB" w:eastAsia="ja-JP"/>
          </w:rPr>
          <w:t>F1</w:t>
        </w:r>
      </w:ins>
      <w:ins w:id="85" w:author="Huawei" w:date="2017-04-26T14:54:00Z">
        <w:r w:rsidRPr="004A6B3F">
          <w:rPr>
            <w:rFonts w:eastAsia="Times New Roman"/>
            <w:lang w:val="en-GB" w:eastAsia="ja-JP"/>
          </w:rPr>
          <w:t xml:space="preserve"> Setup procedure is the first </w:t>
        </w:r>
        <w:r>
          <w:rPr>
            <w:rFonts w:eastAsia="Times New Roman"/>
            <w:lang w:val="en-GB" w:eastAsia="ja-JP"/>
          </w:rPr>
          <w:t>F</w:t>
        </w:r>
        <w:r w:rsidRPr="004A6B3F">
          <w:rPr>
            <w:rFonts w:eastAsia="Times New Roman"/>
            <w:lang w:val="en-GB" w:eastAsia="ja-JP"/>
          </w:rPr>
          <w:t>1AP procedure which will be executed.</w:t>
        </w:r>
      </w:ins>
    </w:p>
    <w:bookmarkStart w:id="86" w:name="_MON_1347051611"/>
    <w:bookmarkEnd w:id="86"/>
    <w:p w:rsidR="00DA3ECD" w:rsidRPr="004A6B3F" w:rsidRDefault="00DA3ECD" w:rsidP="00DA3ECD">
      <w:pPr>
        <w:keepNext/>
        <w:keepLines/>
        <w:spacing w:before="60"/>
        <w:jc w:val="center"/>
        <w:rPr>
          <w:ins w:id="87" w:author="Huawei" w:date="2017-04-26T14:54:00Z"/>
          <w:rFonts w:ascii="Arial" w:eastAsia="Times New Roman" w:hAnsi="Arial"/>
          <w:b/>
          <w:lang w:val="x-none" w:eastAsia="x-none"/>
        </w:rPr>
      </w:pPr>
      <w:ins w:id="88" w:author="Huawei" w:date="2017-04-26T14:54:00Z">
        <w:r w:rsidRPr="004A6B3F">
          <w:rPr>
            <w:rFonts w:ascii="Arial" w:eastAsia="Times New Roman" w:hAnsi="Arial"/>
            <w:b/>
            <w:lang w:val="x-none" w:eastAsia="x-none"/>
          </w:rPr>
          <w:object w:dxaOrig="5971" w:dyaOrig="2589">
            <v:shape id="_x0000_i1029" type="#_x0000_t75" style="width:298.5pt;height:129.75pt" o:ole="">
              <v:imagedata r:id="rId16" o:title=""/>
            </v:shape>
            <o:OLEObject Type="Embed" ProgID="Word.Picture.8" ShapeID="_x0000_i1029" DrawAspect="Content" ObjectID="_1555508289" r:id="rId17"/>
          </w:object>
        </w:r>
      </w:ins>
    </w:p>
    <w:p w:rsidR="00DA3ECD" w:rsidRPr="004A6B3F" w:rsidRDefault="00DA3ECD" w:rsidP="00DA3ECD">
      <w:pPr>
        <w:keepLines/>
        <w:spacing w:after="240"/>
        <w:jc w:val="center"/>
        <w:rPr>
          <w:ins w:id="89" w:author="Huawei" w:date="2017-04-26T14:54:00Z"/>
          <w:rFonts w:ascii="Arial" w:eastAsia="Times New Roman" w:hAnsi="Arial"/>
          <w:b/>
          <w:lang w:val="x-none" w:eastAsia="x-none"/>
        </w:rPr>
      </w:pPr>
      <w:ins w:id="90" w:author="Huawei" w:date="2017-04-26T14:54:00Z">
        <w:r w:rsidRPr="004A6B3F">
          <w:rPr>
            <w:rFonts w:ascii="Arial" w:eastAsia="Times New Roman" w:hAnsi="Arial"/>
            <w:b/>
            <w:lang w:val="x-none" w:eastAsia="x-none"/>
          </w:rPr>
          <w:t xml:space="preserve">Figure </w:t>
        </w:r>
        <w:r w:rsidRPr="004A6B3F">
          <w:rPr>
            <w:rFonts w:ascii="Arial" w:eastAsia="Times New Roman" w:hAnsi="Arial"/>
            <w:b/>
            <w:lang w:val="x-none" w:eastAsia="ja-JP"/>
          </w:rPr>
          <w:t>19.2.2.8-1</w:t>
        </w:r>
        <w:r w:rsidRPr="004A6B3F">
          <w:rPr>
            <w:rFonts w:ascii="Arial" w:eastAsia="Times New Roman" w:hAnsi="Arial"/>
            <w:b/>
            <w:lang w:val="x-none" w:eastAsia="x-none"/>
          </w:rPr>
          <w:t xml:space="preserve">: </w:t>
        </w:r>
      </w:ins>
      <w:ins w:id="91" w:author="Huawei" w:date="2017-05-04T18:05:00Z">
        <w:r w:rsidR="001D56CC">
          <w:rPr>
            <w:rFonts w:ascii="Arial" w:eastAsia="Times New Roman" w:hAnsi="Arial"/>
            <w:b/>
            <w:lang w:val="x-none" w:eastAsia="x-none"/>
          </w:rPr>
          <w:t>F1</w:t>
        </w:r>
      </w:ins>
      <w:ins w:id="92" w:author="Huawei" w:date="2017-04-26T14:54:00Z">
        <w:r w:rsidRPr="004A6B3F">
          <w:rPr>
            <w:rFonts w:ascii="Arial" w:eastAsia="Times New Roman" w:hAnsi="Arial"/>
            <w:b/>
            <w:lang w:val="x-none" w:eastAsia="x-none"/>
          </w:rPr>
          <w:t xml:space="preserve"> Setup procedure</w:t>
        </w:r>
      </w:ins>
    </w:p>
    <w:p w:rsidR="00DA3ECD" w:rsidRPr="004A6B3F" w:rsidRDefault="00DA3ECD" w:rsidP="00DA3ECD">
      <w:pPr>
        <w:ind w:left="568" w:hanging="284"/>
        <w:rPr>
          <w:ins w:id="93" w:author="Huawei" w:date="2017-04-26T14:54:00Z"/>
          <w:rFonts w:eastAsia="Times New Roman"/>
          <w:lang w:val="en-GB" w:eastAsia="ja-JP"/>
        </w:rPr>
      </w:pPr>
      <w:ins w:id="94" w:author="Huawei" w:date="2017-04-26T14:54:00Z">
        <w:r w:rsidRPr="004A6B3F">
          <w:rPr>
            <w:rFonts w:eastAsia="Times New Roman"/>
            <w:lang w:val="en-GB" w:eastAsia="ja-JP"/>
          </w:rPr>
          <w:t>-</w:t>
        </w:r>
        <w:r w:rsidRPr="004A6B3F">
          <w:rPr>
            <w:rFonts w:eastAsia="Times New Roman"/>
            <w:lang w:val="en-GB" w:eastAsia="ja-JP"/>
          </w:rPr>
          <w:tab/>
          <w:t xml:space="preserve">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initiates the </w:t>
        </w:r>
      </w:ins>
      <w:ins w:id="95" w:author="Huawei" w:date="2017-05-04T18:05:00Z">
        <w:r w:rsidR="001D56CC">
          <w:rPr>
            <w:rFonts w:eastAsia="Times New Roman"/>
            <w:lang w:val="en-GB" w:eastAsia="ja-JP"/>
          </w:rPr>
          <w:t>F1</w:t>
        </w:r>
      </w:ins>
      <w:ins w:id="96" w:author="Huawei" w:date="2017-04-26T14:54:00Z">
        <w:r w:rsidRPr="004A6B3F">
          <w:rPr>
            <w:rFonts w:eastAsia="Times New Roman"/>
            <w:lang w:val="en-GB" w:eastAsia="ja-JP"/>
          </w:rPr>
          <w:t xml:space="preserve"> Setup procedure by sending the </w:t>
        </w:r>
      </w:ins>
      <w:ins w:id="97" w:author="Huawei" w:date="2017-05-04T18:05:00Z">
        <w:r w:rsidR="001D56CC">
          <w:rPr>
            <w:rFonts w:eastAsia="Times New Roman"/>
            <w:lang w:val="en-GB" w:eastAsia="ja-JP"/>
          </w:rPr>
          <w:t>F1</w:t>
        </w:r>
      </w:ins>
      <w:ins w:id="98" w:author="Huawei" w:date="2017-04-26T14:54:00Z">
        <w:r w:rsidRPr="004A6B3F">
          <w:rPr>
            <w:rFonts w:eastAsia="Times New Roman"/>
            <w:lang w:val="en-GB" w:eastAsia="ja-JP"/>
          </w:rPr>
          <w:t xml:space="preserve"> SETUP REQUEST message to 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>.</w:t>
        </w:r>
      </w:ins>
    </w:p>
    <w:p w:rsidR="00DA3ECD" w:rsidRPr="004A6B3F" w:rsidRDefault="00DA3ECD" w:rsidP="00DA3ECD">
      <w:pPr>
        <w:ind w:left="568" w:hanging="284"/>
        <w:rPr>
          <w:ins w:id="99" w:author="Huawei" w:date="2017-04-26T14:54:00Z"/>
          <w:rFonts w:eastAsia="Times New Roman"/>
          <w:lang w:val="en-GB" w:eastAsia="ja-JP"/>
        </w:rPr>
      </w:pPr>
      <w:ins w:id="100" w:author="Huawei" w:date="2017-04-26T14:54:00Z">
        <w:r w:rsidRPr="004A6B3F">
          <w:rPr>
            <w:rFonts w:eastAsia="Times New Roman"/>
            <w:lang w:val="en-GB" w:eastAsia="ja-JP"/>
          </w:rPr>
          <w:t>-</w:t>
        </w:r>
        <w:r w:rsidRPr="004A6B3F">
          <w:rPr>
            <w:rFonts w:eastAsia="Times New Roman"/>
            <w:lang w:val="en-GB" w:eastAsia="ja-JP"/>
          </w:rPr>
          <w:tab/>
          <w:t xml:space="preserve">In the successful case 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 xml:space="preserve"> responds with the </w:t>
        </w:r>
      </w:ins>
      <w:ins w:id="101" w:author="Huawei" w:date="2017-05-04T18:05:00Z">
        <w:r w:rsidR="001D56CC">
          <w:rPr>
            <w:rFonts w:eastAsia="Times New Roman"/>
            <w:lang w:val="en-GB" w:eastAsia="ja-JP"/>
          </w:rPr>
          <w:t>F1</w:t>
        </w:r>
      </w:ins>
      <w:ins w:id="102" w:author="Huawei" w:date="2017-04-26T14:54:00Z">
        <w:r w:rsidRPr="004A6B3F">
          <w:rPr>
            <w:rFonts w:eastAsia="Times New Roman"/>
            <w:lang w:val="en-GB" w:eastAsia="ja-JP"/>
          </w:rPr>
          <w:t xml:space="preserve"> SETUP RESPONSE message.</w:t>
        </w:r>
      </w:ins>
    </w:p>
    <w:p w:rsidR="00DA3ECD" w:rsidRPr="004A6B3F" w:rsidRDefault="00DA3ECD" w:rsidP="00DA3ECD">
      <w:pPr>
        <w:ind w:left="568" w:hanging="284"/>
        <w:rPr>
          <w:ins w:id="103" w:author="Huawei" w:date="2017-04-26T14:54:00Z"/>
          <w:rFonts w:eastAsia="Times New Roman"/>
          <w:lang w:val="en-GB" w:eastAsia="ja-JP"/>
        </w:rPr>
      </w:pPr>
      <w:ins w:id="104" w:author="Huawei" w:date="2017-04-26T14:54:00Z">
        <w:r w:rsidRPr="004A6B3F">
          <w:rPr>
            <w:rFonts w:eastAsia="Times New Roman"/>
            <w:lang w:val="en-GB" w:eastAsia="ja-JP"/>
          </w:rPr>
          <w:tab/>
          <w:t xml:space="preserve">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 xml:space="preserve"> and 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may agree at the </w:t>
        </w:r>
      </w:ins>
      <w:ins w:id="105" w:author="Huawei" w:date="2017-05-04T18:05:00Z">
        <w:r w:rsidR="001D56CC">
          <w:rPr>
            <w:rFonts w:eastAsia="Times New Roman"/>
            <w:lang w:val="en-GB" w:eastAsia="ja-JP"/>
          </w:rPr>
          <w:t>F1</w:t>
        </w:r>
      </w:ins>
      <w:ins w:id="106" w:author="Huawei" w:date="2017-04-26T14:54:00Z">
        <w:r w:rsidRPr="004A6B3F">
          <w:rPr>
            <w:rFonts w:eastAsia="Times New Roman"/>
            <w:lang w:val="en-GB" w:eastAsia="ja-JP"/>
          </w:rPr>
          <w:t xml:space="preserve"> Setup procedure that UE-related contexts and related signalling connection that have been existing before the </w:t>
        </w:r>
      </w:ins>
      <w:ins w:id="107" w:author="Huawei" w:date="2017-05-04T18:05:00Z">
        <w:r w:rsidR="001D56CC">
          <w:rPr>
            <w:rFonts w:eastAsia="Times New Roman"/>
            <w:lang w:val="en-GB" w:eastAsia="ja-JP"/>
          </w:rPr>
          <w:t>F1</w:t>
        </w:r>
      </w:ins>
      <w:ins w:id="108" w:author="Huawei" w:date="2017-04-26T14:54:00Z">
        <w:r w:rsidRPr="004A6B3F">
          <w:rPr>
            <w:rFonts w:eastAsia="Times New Roman"/>
            <w:lang w:val="en-GB" w:eastAsia="ja-JP"/>
          </w:rPr>
          <w:t xml:space="preserve"> Setup shall not be affected. </w:t>
        </w:r>
      </w:ins>
    </w:p>
    <w:p w:rsidR="00DA3ECD" w:rsidRPr="004A6B3F" w:rsidRDefault="00DA3ECD" w:rsidP="00DA3ECD">
      <w:pPr>
        <w:ind w:left="568" w:hanging="284"/>
        <w:rPr>
          <w:ins w:id="109" w:author="Huawei" w:date="2017-04-26T14:54:00Z"/>
          <w:rFonts w:eastAsia="Times New Roman"/>
          <w:lang w:val="en-GB" w:eastAsia="ja-JP"/>
        </w:rPr>
      </w:pPr>
      <w:ins w:id="110" w:author="Huawei" w:date="2017-04-26T14:54:00Z">
        <w:r w:rsidRPr="004A6B3F">
          <w:rPr>
            <w:rFonts w:eastAsia="Times New Roman"/>
            <w:lang w:val="en-GB" w:eastAsia="ja-JP"/>
          </w:rPr>
          <w:t>-</w:t>
        </w:r>
        <w:r w:rsidRPr="004A6B3F">
          <w:rPr>
            <w:rFonts w:eastAsia="Times New Roman"/>
            <w:lang w:val="en-GB" w:eastAsia="ja-JP"/>
          </w:rPr>
          <w:tab/>
          <w:t xml:space="preserve">If 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 xml:space="preserve"> cannot accept the </w:t>
        </w:r>
      </w:ins>
      <w:ins w:id="111" w:author="Huawei" w:date="2017-05-04T18:05:00Z">
        <w:r w:rsidR="001D56CC">
          <w:rPr>
            <w:rFonts w:eastAsia="Times New Roman"/>
            <w:lang w:val="en-GB" w:eastAsia="ja-JP"/>
          </w:rPr>
          <w:t>F1</w:t>
        </w:r>
      </w:ins>
      <w:ins w:id="112" w:author="Huawei" w:date="2017-04-26T14:54:00Z">
        <w:r w:rsidRPr="004A6B3F">
          <w:rPr>
            <w:rFonts w:eastAsia="Times New Roman"/>
            <w:lang w:val="en-GB" w:eastAsia="ja-JP"/>
          </w:rPr>
          <w:t xml:space="preserve"> Setup Request 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 xml:space="preserve"> responds with the </w:t>
        </w:r>
      </w:ins>
      <w:ins w:id="113" w:author="Huawei" w:date="2017-05-04T18:05:00Z">
        <w:r w:rsidR="001D56CC">
          <w:rPr>
            <w:rFonts w:eastAsia="Times New Roman"/>
            <w:lang w:val="en-GB" w:eastAsia="ja-JP"/>
          </w:rPr>
          <w:t>F1</w:t>
        </w:r>
      </w:ins>
      <w:ins w:id="114" w:author="Huawei" w:date="2017-04-26T14:54:00Z">
        <w:r w:rsidRPr="004A6B3F">
          <w:rPr>
            <w:rFonts w:eastAsia="Times New Roman"/>
            <w:lang w:val="en-GB" w:eastAsia="ja-JP"/>
          </w:rPr>
          <w:t xml:space="preserve"> SETUP FAILURE message indicating the reason of the denial. </w:t>
        </w:r>
      </w:ins>
    </w:p>
    <w:p w:rsidR="004A6B3F" w:rsidRPr="004A6B3F" w:rsidRDefault="004A6B3F" w:rsidP="004A6B3F">
      <w:pPr>
        <w:rPr>
          <w:lang w:val="en-GB" w:eastAsia="zh-CN"/>
        </w:rPr>
      </w:pPr>
    </w:p>
    <w:sectPr w:rsidR="004A6B3F" w:rsidRPr="004A6B3F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E70" w:rsidRDefault="005E5E70">
      <w:r>
        <w:separator/>
      </w:r>
    </w:p>
  </w:endnote>
  <w:endnote w:type="continuationSeparator" w:id="0">
    <w:p w:rsidR="005E5E70" w:rsidRDefault="005E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E70" w:rsidRDefault="005E5E70">
      <w:r>
        <w:separator/>
      </w:r>
    </w:p>
  </w:footnote>
  <w:footnote w:type="continuationSeparator" w:id="0">
    <w:p w:rsidR="005E5E70" w:rsidRDefault="005E5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8"/>
  </w:num>
  <w:num w:numId="9">
    <w:abstractNumId w:val="31"/>
  </w:num>
  <w:num w:numId="10">
    <w:abstractNumId w:val="26"/>
  </w:num>
  <w:num w:numId="11">
    <w:abstractNumId w:val="2"/>
  </w:num>
  <w:num w:numId="12">
    <w:abstractNumId w:val="17"/>
  </w:num>
  <w:num w:numId="13">
    <w:abstractNumId w:val="20"/>
  </w:num>
  <w:num w:numId="14">
    <w:abstractNumId w:val="22"/>
  </w:num>
  <w:num w:numId="15">
    <w:abstractNumId w:val="33"/>
  </w:num>
  <w:num w:numId="16">
    <w:abstractNumId w:val="25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2"/>
  </w:num>
  <w:num w:numId="22">
    <w:abstractNumId w:val="1"/>
  </w:num>
  <w:num w:numId="23">
    <w:abstractNumId w:val="5"/>
  </w:num>
  <w:num w:numId="24">
    <w:abstractNumId w:val="21"/>
  </w:num>
  <w:num w:numId="25">
    <w:abstractNumId w:val="29"/>
  </w:num>
  <w:num w:numId="26">
    <w:abstractNumId w:val="8"/>
  </w:num>
  <w:num w:numId="27">
    <w:abstractNumId w:val="30"/>
  </w:num>
  <w:num w:numId="28">
    <w:abstractNumId w:val="0"/>
  </w:num>
  <w:num w:numId="29">
    <w:abstractNumId w:val="24"/>
  </w:num>
  <w:num w:numId="30">
    <w:abstractNumId w:val="4"/>
  </w:num>
  <w:num w:numId="31">
    <w:abstractNumId w:val="12"/>
  </w:num>
  <w:num w:numId="32">
    <w:abstractNumId w:val="27"/>
  </w:num>
  <w:num w:numId="33">
    <w:abstractNumId w:val="23"/>
  </w:num>
  <w:num w:numId="34">
    <w:abstractNumId w:val="19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4373D5"/>
    <w:rsid w:val="0000098F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061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6A5"/>
    <w:rsid w:val="00022902"/>
    <w:rsid w:val="000229A6"/>
    <w:rsid w:val="00022E66"/>
    <w:rsid w:val="000238CE"/>
    <w:rsid w:val="00023908"/>
    <w:rsid w:val="000243CF"/>
    <w:rsid w:val="0002469A"/>
    <w:rsid w:val="00025130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BAF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1E5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6CC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4E0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B3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14E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E70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596A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36B5"/>
    <w:rsid w:val="00AF39B2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3ECD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B6A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6B76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C7B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529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29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529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29F6"/>
    <w:pPr>
      <w:outlineLvl w:val="5"/>
    </w:pPr>
  </w:style>
  <w:style w:type="paragraph" w:styleId="Heading7">
    <w:name w:val="heading 7"/>
    <w:basedOn w:val="H6"/>
    <w:next w:val="Normal"/>
    <w:qFormat/>
    <w:rsid w:val="001529F6"/>
    <w:pPr>
      <w:outlineLvl w:val="6"/>
    </w:pPr>
  </w:style>
  <w:style w:type="paragraph" w:styleId="Heading8">
    <w:name w:val="heading 8"/>
    <w:basedOn w:val="Heading1"/>
    <w:next w:val="Normal"/>
    <w:qFormat/>
    <w:rsid w:val="001529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29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529F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1529F6"/>
    <w:pPr>
      <w:spacing w:before="180"/>
      <w:ind w:left="2693" w:hanging="2693"/>
    </w:pPr>
    <w:rPr>
      <w:b/>
    </w:rPr>
  </w:style>
  <w:style w:type="paragraph" w:styleId="TOC1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529F6"/>
    <w:pPr>
      <w:ind w:left="1701" w:hanging="1701"/>
    </w:pPr>
  </w:style>
  <w:style w:type="paragraph" w:styleId="TOC4">
    <w:name w:val="toc 4"/>
    <w:basedOn w:val="TOC3"/>
    <w:semiHidden/>
    <w:rsid w:val="001529F6"/>
    <w:pPr>
      <w:ind w:left="1418" w:hanging="1418"/>
    </w:pPr>
  </w:style>
  <w:style w:type="paragraph" w:styleId="TOC3">
    <w:name w:val="toc 3"/>
    <w:basedOn w:val="TOC2"/>
    <w:semiHidden/>
    <w:rsid w:val="001529F6"/>
    <w:pPr>
      <w:ind w:left="1134" w:hanging="1134"/>
    </w:pPr>
  </w:style>
  <w:style w:type="paragraph" w:styleId="TOC2">
    <w:name w:val="toc 2"/>
    <w:basedOn w:val="TOC1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29F6"/>
    <w:pPr>
      <w:ind w:left="284"/>
    </w:pPr>
  </w:style>
  <w:style w:type="paragraph" w:styleId="Index1">
    <w:name w:val="index 1"/>
    <w:basedOn w:val="Normal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29F6"/>
    <w:pPr>
      <w:outlineLvl w:val="9"/>
    </w:pPr>
  </w:style>
  <w:style w:type="paragraph" w:styleId="ListNumber2">
    <w:name w:val="List Number 2"/>
    <w:basedOn w:val="ListNumber"/>
    <w:rsid w:val="001529F6"/>
    <w:pPr>
      <w:ind w:left="851"/>
    </w:pPr>
  </w:style>
  <w:style w:type="paragraph" w:styleId="ListNumber">
    <w:name w:val="List Number"/>
    <w:basedOn w:val="List"/>
    <w:rsid w:val="001529F6"/>
  </w:style>
  <w:style w:type="paragraph" w:styleId="List">
    <w:name w:val="List"/>
    <w:basedOn w:val="Normal"/>
    <w:rsid w:val="001529F6"/>
    <w:pPr>
      <w:ind w:left="568" w:hanging="284"/>
    </w:pPr>
  </w:style>
  <w:style w:type="paragraph" w:styleId="Header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529F6"/>
    <w:rPr>
      <w:b/>
      <w:position w:val="6"/>
      <w:sz w:val="16"/>
    </w:rPr>
  </w:style>
  <w:style w:type="paragraph" w:styleId="FootnoteText">
    <w:name w:val="footnote text"/>
    <w:basedOn w:val="Normal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Normal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1529F6"/>
    <w:pPr>
      <w:keepLines/>
      <w:ind w:left="1135" w:hanging="851"/>
    </w:pPr>
  </w:style>
  <w:style w:type="paragraph" w:styleId="TOC9">
    <w:name w:val="toc 9"/>
    <w:basedOn w:val="TOC8"/>
    <w:semiHidden/>
    <w:rsid w:val="001529F6"/>
    <w:pPr>
      <w:ind w:left="1418" w:hanging="1418"/>
    </w:pPr>
  </w:style>
  <w:style w:type="paragraph" w:customStyle="1" w:styleId="EX">
    <w:name w:val="EX"/>
    <w:basedOn w:val="Normal"/>
    <w:rsid w:val="001529F6"/>
    <w:pPr>
      <w:keepLines/>
      <w:ind w:left="1702" w:hanging="1418"/>
    </w:pPr>
  </w:style>
  <w:style w:type="paragraph" w:customStyle="1" w:styleId="FP">
    <w:name w:val="FP"/>
    <w:basedOn w:val="Normal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TOC6">
    <w:name w:val="toc 6"/>
    <w:basedOn w:val="TOC5"/>
    <w:next w:val="Normal"/>
    <w:semiHidden/>
    <w:rsid w:val="001529F6"/>
    <w:pPr>
      <w:ind w:left="1985" w:hanging="1985"/>
    </w:pPr>
  </w:style>
  <w:style w:type="paragraph" w:styleId="TOC7">
    <w:name w:val="toc 7"/>
    <w:basedOn w:val="TOC6"/>
    <w:next w:val="Normal"/>
    <w:semiHidden/>
    <w:rsid w:val="001529F6"/>
    <w:pPr>
      <w:ind w:left="2268" w:hanging="2268"/>
    </w:pPr>
  </w:style>
  <w:style w:type="paragraph" w:styleId="ListBullet2">
    <w:name w:val="List Bullet 2"/>
    <w:basedOn w:val="ListBullet"/>
    <w:rsid w:val="001529F6"/>
    <w:pPr>
      <w:ind w:left="851"/>
    </w:pPr>
  </w:style>
  <w:style w:type="paragraph" w:styleId="ListBullet">
    <w:name w:val="List Bullet"/>
    <w:basedOn w:val="List"/>
    <w:rsid w:val="001529F6"/>
  </w:style>
  <w:style w:type="paragraph" w:styleId="ListBullet3">
    <w:name w:val="List Bullet 3"/>
    <w:basedOn w:val="ListBullet2"/>
    <w:rsid w:val="001529F6"/>
    <w:pPr>
      <w:ind w:left="1135"/>
    </w:pPr>
  </w:style>
  <w:style w:type="paragraph" w:customStyle="1" w:styleId="EQ">
    <w:name w:val="EQ"/>
    <w:basedOn w:val="Normal"/>
    <w:next w:val="Normal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List2">
    <w:name w:val="List 2"/>
    <w:basedOn w:val="List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29F6"/>
    <w:pPr>
      <w:ind w:left="1135"/>
    </w:pPr>
  </w:style>
  <w:style w:type="paragraph" w:styleId="List4">
    <w:name w:val="List 4"/>
    <w:basedOn w:val="List3"/>
    <w:rsid w:val="001529F6"/>
    <w:pPr>
      <w:ind w:left="1418"/>
    </w:pPr>
  </w:style>
  <w:style w:type="paragraph" w:styleId="List5">
    <w:name w:val="List 5"/>
    <w:basedOn w:val="List4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ListBullet4">
    <w:name w:val="List Bullet 4"/>
    <w:basedOn w:val="ListBullet3"/>
    <w:rsid w:val="001529F6"/>
    <w:pPr>
      <w:ind w:left="1418"/>
    </w:pPr>
  </w:style>
  <w:style w:type="paragraph" w:styleId="ListBullet5">
    <w:name w:val="List Bullet 5"/>
    <w:basedOn w:val="ListBullet4"/>
    <w:rsid w:val="001529F6"/>
    <w:pPr>
      <w:ind w:left="1702"/>
    </w:pPr>
  </w:style>
  <w:style w:type="paragraph" w:customStyle="1" w:styleId="B1">
    <w:name w:val="B1"/>
    <w:basedOn w:val="List"/>
    <w:link w:val="B1Char"/>
    <w:rsid w:val="001529F6"/>
  </w:style>
  <w:style w:type="paragraph" w:customStyle="1" w:styleId="B2">
    <w:name w:val="B2"/>
    <w:basedOn w:val="List2"/>
    <w:link w:val="B2Car"/>
    <w:rsid w:val="001529F6"/>
  </w:style>
  <w:style w:type="paragraph" w:customStyle="1" w:styleId="B3">
    <w:name w:val="B3"/>
    <w:basedOn w:val="List3"/>
    <w:link w:val="B3Char"/>
    <w:rsid w:val="001529F6"/>
  </w:style>
  <w:style w:type="paragraph" w:customStyle="1" w:styleId="B4">
    <w:name w:val="B4"/>
    <w:basedOn w:val="List4"/>
    <w:rsid w:val="001529F6"/>
  </w:style>
  <w:style w:type="paragraph" w:customStyle="1" w:styleId="B5">
    <w:name w:val="B5"/>
    <w:basedOn w:val="List5"/>
    <w:rsid w:val="001529F6"/>
  </w:style>
  <w:style w:type="paragraph" w:styleId="Footer">
    <w:name w:val="footer"/>
    <w:basedOn w:val="Header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1529F6"/>
    <w:rPr>
      <w:sz w:val="16"/>
    </w:rPr>
  </w:style>
  <w:style w:type="paragraph" w:styleId="CommentText">
    <w:name w:val="annotation text"/>
    <w:basedOn w:val="Normal"/>
    <w:link w:val="CommentText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Normal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737F"/>
    <w:rPr>
      <w:rFonts w:ascii="Times New Roman" w:eastAsia="MS Mincho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Normal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7BAF"/>
    <w:rPr>
      <w:rFonts w:ascii="Arial" w:hAnsi="Arial"/>
      <w:sz w:val="36"/>
      <w:lang w:val="en-GB" w:eastAsia="zh-CN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FC4603"/>
    <w:rPr>
      <w:rFonts w:ascii="Arial" w:hAnsi="Arial"/>
      <w:sz w:val="32"/>
      <w:lang w:val="en-GB" w:eastAsia="zh-CN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A3ECD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A3ECD"/>
    <w:rPr>
      <w:rFonts w:ascii="Arial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A3ECD"/>
    <w:rPr>
      <w:rFonts w:ascii="Arial" w:hAnsi="Arial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C338C-A42B-4412-A8CE-7FA78ED5A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1091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Huawei</cp:lastModifiedBy>
  <cp:revision>220</cp:revision>
  <cp:lastPrinted>2011-08-11T13:08:00Z</cp:lastPrinted>
  <dcterms:created xsi:type="dcterms:W3CDTF">2017-02-16T17:32:00Z</dcterms:created>
  <dcterms:modified xsi:type="dcterms:W3CDTF">2017-05-05T14:52:00Z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(2)VVMIW4E9ECYlmdioACRIy4YuLcWRmu32+m6xQfziNzIc/PgMWYuowlr4YRLlpDZL0VzegQ6N
gNYaWbzVyyM0NZXTtkD9OUIVB/HHiQeXSFErx8TQR860yMpPnsfUelVHHEsKFDmT28PfSyqA
cmI8BYoedOZvV4ZIzZu2/oHxRUx9hCNSOhotUkAGxqiwtGWag5zaYpc9lmuV1P6Ik0dtLRhB
DFqYmqAioXcWirmKFO</vt:lpwstr>
  </property>
  <property fmtid="{D5CDD505-2E9C-101B-9397-08002B2CF9AE}" pid="3" name="_2015_ms_pID_7253431">
    <vt:lpwstr>rzm7ezAATtML2a4b9j5z5r+cR/VWayGMmf2RChSXRXq/nX7H5x1+di
8uT6V3tjsDQ0eIw2yAwP6GvJ28I5TU06IR85X1rBAVptlNoXQbfuONkgP8e2ryr2i+MWgWlY
Xap9LmLF1Uh3ym+i4y9JsYxrrZPjJQjTJqC0RkSvtxI/DCfbI/8oy+Ee5kjgaCUu+425ZC7U
PxWpErv+ZHj03N9f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1493995895</vt:lpwstr>
  </property>
</Properties>
</file>